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99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R5-232796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226</w:t>
            </w:r>
            <w:bookmarkStart w:id="55" w:name="_GoBack"/>
            <w:bookmarkEnd w:id="55"/>
            <w:r>
              <w:rPr>
                <w:rFonts w:hint="default"/>
                <w:b/>
                <w:sz w:val="28"/>
                <w:highlight w:val="none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Update of delta </w:t>
            </w:r>
            <w:r>
              <w:rPr>
                <w:rFonts w:hint="default"/>
                <w:lang w:val="en-US"/>
              </w:rPr>
              <w:t>T</w:t>
            </w:r>
            <w:r>
              <w:rPr>
                <w:rFonts w:hint="eastAsia"/>
              </w:rPr>
              <w:t>IB,c for CA_n28A-n41A-n79A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</w:t>
            </w:r>
            <w:r>
              <w:rPr>
                <w:rFonts w:hint="default"/>
                <w:lang w:val="en-US"/>
              </w:rPr>
              <w:t>7</w:t>
            </w:r>
            <w:r>
              <w:t>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default"/>
                <w:lang w:val="en-US"/>
              </w:rPr>
              <w:t>5</w:t>
            </w:r>
            <w:r>
              <w:t>-</w:t>
            </w:r>
            <w:r>
              <w:rPr>
                <w:rFonts w:hint="default"/>
                <w:lang w:val="en-US"/>
              </w:rPr>
              <w:t>1</w:t>
            </w:r>
            <w:r>
              <w:fldChar w:fldCharType="end"/>
            </w:r>
            <w:r>
              <w:rPr>
                <w:rFonts w:hint="default"/>
                <w:lang w:val="en-US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>1</w:t>
            </w:r>
            <w:r>
              <w:rPr>
                <w:rFonts w:hint="default"/>
                <w:lang w:val="en-US" w:eastAsia="zh-Hans"/>
              </w:rPr>
              <w:t>7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configuration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</w:rPr>
              <w:t>CA_n28A-n41A-n79A</w:t>
            </w:r>
            <w:r>
              <w:rPr>
                <w:rFonts w:hint="default" w:eastAsia="宋体"/>
                <w:lang w:val="en-US" w:eastAsia="zh-CN"/>
              </w:rPr>
              <w:t xml:space="preserve"> 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6.2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eastAsia="zh-Hans"/>
              </w:rPr>
              <w:t xml:space="preserve">, the </w:t>
            </w:r>
            <w:r>
              <w:rPr>
                <w:lang w:eastAsia="zh-CN"/>
              </w:rPr>
              <w:t>Δ</w:t>
            </w:r>
            <w:r>
              <w:rPr>
                <w:rFonts w:hint="default"/>
                <w:lang w:val="en-US" w:eastAsia="zh-CN"/>
              </w:rPr>
              <w:t>T</w:t>
            </w:r>
            <w:r>
              <w:rPr>
                <w:vertAlign w:val="subscript"/>
              </w:rPr>
              <w:t>IB,c</w:t>
            </w:r>
            <w:r>
              <w:rPr>
                <w:lang w:eastAsia="zh-CN"/>
              </w:rPr>
              <w:t xml:space="preserve"> for Inter-band CA</w:t>
            </w:r>
            <w:r>
              <w:rPr>
                <w:lang w:eastAsia="zh-Hans"/>
              </w:rPr>
              <w:t xml:space="preserve"> need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lang w:eastAsia="zh-Hans"/>
              </w:rPr>
              <w:t xml:space="preserve">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</w:t>
            </w:r>
            <w:r>
              <w:rPr>
                <w:lang w:eastAsia="zh-CN"/>
              </w:rPr>
              <w:t>Δ</w:t>
            </w:r>
            <w:r>
              <w:rPr>
                <w:rFonts w:hint="default"/>
                <w:lang w:val="en-US" w:eastAsia="zh-CN"/>
              </w:rPr>
              <w:t>T</w:t>
            </w:r>
            <w:r>
              <w:rPr>
                <w:vertAlign w:val="subscript"/>
              </w:rPr>
              <w:t>IB,c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for </w:t>
            </w:r>
            <w:r>
              <w:rPr>
                <w:rFonts w:hint="eastAsia"/>
              </w:rPr>
              <w:t>CA_n28A-n41A-n79A</w:t>
            </w:r>
            <w:r>
              <w:rPr>
                <w:rFonts w:hint="eastAsia" w:eastAsia="宋体"/>
                <w:lang w:val="en-US" w:eastAsia="zh-CN"/>
              </w:rPr>
              <w:t xml:space="preserve"> into </w:t>
            </w:r>
            <w:r>
              <w:rPr>
                <w:rFonts w:eastAsia="宋体"/>
              </w:rPr>
              <w:t>Table 6.2A.4.</w:t>
            </w:r>
            <w:r>
              <w:rPr>
                <w:rFonts w:eastAsia="宋体"/>
                <w:lang w:eastAsia="zh-CN"/>
              </w:rPr>
              <w:t>0.</w:t>
            </w:r>
            <w:r>
              <w:rPr>
                <w:rFonts w:eastAsia="宋体"/>
              </w:rPr>
              <w:t>2.3-2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</w:t>
            </w:r>
            <w:r>
              <w:rPr>
                <w:lang w:eastAsia="zh-CN"/>
              </w:rPr>
              <w:t>Δ</w:t>
            </w:r>
            <w:r>
              <w:rPr>
                <w:rFonts w:hint="default"/>
                <w:lang w:val="en-US" w:eastAsia="zh-CN"/>
              </w:rPr>
              <w:t>T</w:t>
            </w:r>
            <w:r>
              <w:rPr>
                <w:vertAlign w:val="subscript"/>
              </w:rPr>
              <w:t>IB,c</w:t>
            </w:r>
            <w:r>
              <w:rPr>
                <w:rFonts w:hint="eastAsia"/>
                <w:lang w:val="en-US" w:eastAsia="zh-Hans"/>
              </w:rPr>
              <w:t xml:space="preserve"> </w:t>
            </w:r>
            <w:r>
              <w:rPr>
                <w:lang w:val="en-US" w:eastAsia="zh-Hans"/>
              </w:rPr>
              <w:t xml:space="preserve">for CA </w:t>
            </w:r>
            <w:r>
              <w:rPr>
                <w:rFonts w:hint="eastAsia"/>
                <w:lang w:val="en-US" w:eastAsia="zh-Hans"/>
              </w:rPr>
              <w:t>will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still</w:t>
            </w:r>
            <w:r>
              <w:rPr>
                <w:lang w:val="en-US" w:eastAsia="zh-Hans"/>
              </w:rPr>
              <w:t xml:space="preserve"> be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A.</w:t>
            </w:r>
            <w:r>
              <w:rPr>
                <w:lang w:eastAsia="zh-CN"/>
              </w:rPr>
              <w:t>4</w:t>
            </w:r>
            <w:r>
              <w:t>.</w:t>
            </w:r>
            <w:r>
              <w:rPr>
                <w:lang w:eastAsia="zh-CN"/>
              </w:rPr>
              <w:t>0</w:t>
            </w:r>
            <w:r>
              <w:t>.2</w:t>
            </w:r>
            <w:r>
              <w:rPr>
                <w:lang w:eastAsia="zh-CN"/>
              </w:rPr>
              <w:t>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27477859"/>
      <w:bookmarkStart w:id="4" w:name="_Toc36226543"/>
      <w:bookmarkStart w:id="5" w:name="_Toc83720597"/>
      <w:bookmarkStart w:id="6" w:name="_Toc69309811"/>
      <w:bookmarkStart w:id="7" w:name="_Toc76020123"/>
      <w:bookmarkStart w:id="8" w:name="_Toc52989977"/>
      <w:bookmarkStart w:id="9" w:name="_Toc90917406"/>
      <w:bookmarkStart w:id="10" w:name="_Toc90916650"/>
      <w:bookmarkStart w:id="11" w:name="_Toc44323800"/>
      <w:bookmarkStart w:id="12" w:name="_Toc90916453"/>
      <w:bookmarkStart w:id="13" w:name="_Toc60823173"/>
      <w:bookmarkStart w:id="14" w:name="_Toc60825095"/>
      <w:bookmarkStart w:id="15" w:name="_Toc69305992"/>
      <w:r>
        <w:t>6.2A.4.0.2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</w:t>
      </w:r>
      <w:bookmarkEnd w:id="3"/>
      <w:bookmarkEnd w:id="4"/>
      <w:r>
        <w:rPr>
          <w:lang w:eastAsia="zh-CN"/>
        </w:rPr>
        <w:t>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rPr>
          <w:lang w:eastAsia="zh-CN"/>
        </w:rPr>
      </w:pPr>
      <w:r>
        <w:t>For the UE which supports inter-band NR CA configuration, ΔT</w:t>
      </w:r>
      <w:r>
        <w:rPr>
          <w:vertAlign w:val="subscript"/>
        </w:rPr>
        <w:t>IB,c</w:t>
      </w:r>
      <w:r>
        <w:t xml:space="preserve"> in tables below applies. Unless otherwise stated, ΔT</w:t>
      </w:r>
      <w:r>
        <w:rPr>
          <w:vertAlign w:val="subscript"/>
        </w:rPr>
        <w:t>IB,c</w:t>
      </w:r>
      <w:r>
        <w:t xml:space="preserve"> is set to zero.</w:t>
      </w:r>
    </w:p>
    <w:p>
      <w:pPr>
        <w:pStyle w:val="6"/>
      </w:pPr>
      <w:bookmarkStart w:id="16" w:name="_Toc60823174"/>
      <w:bookmarkStart w:id="17" w:name="_Toc52989978"/>
      <w:bookmarkStart w:id="18" w:name="_Toc27477860"/>
      <w:bookmarkStart w:id="19" w:name="_Toc60825096"/>
      <w:bookmarkStart w:id="20" w:name="_Toc44323801"/>
      <w:bookmarkStart w:id="21" w:name="_Toc69309812"/>
      <w:bookmarkStart w:id="22" w:name="_Toc36226544"/>
      <w:bookmarkStart w:id="23" w:name="_Toc69305993"/>
      <w:bookmarkStart w:id="24" w:name="_Toc90917407"/>
      <w:bookmarkStart w:id="25" w:name="_Toc76020124"/>
      <w:bookmarkStart w:id="26" w:name="_Toc90916454"/>
      <w:bookmarkStart w:id="27" w:name="_Toc83720598"/>
      <w:bookmarkStart w:id="28" w:name="_Toc90916651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.1</w:t>
      </w:r>
      <w:r>
        <w:tab/>
      </w:r>
      <w:r>
        <w:rPr>
          <w:lang w:eastAsia="zh-CN"/>
        </w:rPr>
        <w:t>FFS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6"/>
      </w:pPr>
      <w:bookmarkStart w:id="29" w:name="_Toc69309813"/>
      <w:bookmarkStart w:id="30" w:name="_Toc27477861"/>
      <w:bookmarkStart w:id="31" w:name="_Toc60823175"/>
      <w:bookmarkStart w:id="32" w:name="_Toc90916652"/>
      <w:bookmarkStart w:id="33" w:name="_Toc52989979"/>
      <w:bookmarkStart w:id="34" w:name="_Toc90916455"/>
      <w:bookmarkStart w:id="35" w:name="_Toc83720599"/>
      <w:bookmarkStart w:id="36" w:name="_Toc76020125"/>
      <w:bookmarkStart w:id="37" w:name="_Toc36226545"/>
      <w:bookmarkStart w:id="38" w:name="_Toc60825097"/>
      <w:bookmarkStart w:id="39" w:name="_Toc44323802"/>
      <w:bookmarkStart w:id="40" w:name="_Toc69305994"/>
      <w:bookmarkStart w:id="41" w:name="_Toc90917408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.2</w:t>
      </w:r>
      <w:r>
        <w:tab/>
      </w:r>
      <w:r>
        <w:rPr>
          <w:lang w:eastAsia="zh-CN"/>
        </w:rPr>
        <w:t>FFS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"/>
      </w:pPr>
      <w:bookmarkStart w:id="42" w:name="_Toc27477862"/>
      <w:bookmarkStart w:id="43" w:name="_Toc90916456"/>
      <w:bookmarkStart w:id="44" w:name="_Toc44323803"/>
      <w:bookmarkStart w:id="45" w:name="_Toc60823176"/>
      <w:bookmarkStart w:id="46" w:name="_Toc69309814"/>
      <w:bookmarkStart w:id="47" w:name="_Toc90916653"/>
      <w:bookmarkStart w:id="48" w:name="_Toc83720600"/>
      <w:bookmarkStart w:id="49" w:name="_Toc90917409"/>
      <w:bookmarkStart w:id="50" w:name="_Toc69305995"/>
      <w:bookmarkStart w:id="51" w:name="_Toc52989980"/>
      <w:bookmarkStart w:id="52" w:name="_Toc76020126"/>
      <w:bookmarkStart w:id="53" w:name="_Toc36226546"/>
      <w:bookmarkStart w:id="54" w:name="_Toc60825098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r>
        <w:rPr>
          <w:lang w:eastAsia="zh-CN"/>
        </w:rPr>
        <w:t>ΔT</w:t>
      </w:r>
      <w:r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2.3-1: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CA_n1-n3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CA_n3-n8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CA_n3-n78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CA_n8-n78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CA_n66-n70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CA_n70-n71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CA_n77-n79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CA_n78-n79</w:t>
            </w:r>
          </w:p>
        </w:tc>
        <w:tc>
          <w:tcPr>
            <w:tcW w:w="2952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 xml:space="preserve">The requirement is applied for UE transmitting on the frequency range of 2515-2690 MHz.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2496-2515 MHz.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/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2.3-2: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zhaoluyang@hq.cmcc" w:date="2023-05-11T16:57:38Z">
          <w:tblPr>
            <w:tblStyle w:val="42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336"/>
        <w:gridCol w:w="2952"/>
        <w:gridCol w:w="2952"/>
        <w:tblGridChange w:id="1">
          <w:tblGrid>
            <w:gridCol w:w="2336"/>
            <w:gridCol w:w="2952"/>
            <w:gridCol w:w="295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" w:author="zhaoluyang@hq.cmcc" w:date="2023-05-11T16:57:38Z">
              <w:tcPr>
                <w:tcW w:w="23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 xml:space="preserve">Inter-band 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ΔT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 w:eastAsia="宋体"/>
                <w:b/>
                <w:sz w:val="18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" w:author="zhaoluyang@hq.cmcc" w:date="2023-05-11T16:57:38Z">
              <w:tcPr>
                <w:tcW w:w="2336" w:type="dxa"/>
                <w:vMerge w:val="restar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eastAsia="zh-CN"/>
              </w:rPr>
              <w:t>n5-</w:t>
            </w:r>
            <w:r>
              <w:rPr>
                <w:rFonts w:eastAsia="等线" w:cs="Arial"/>
                <w:bCs/>
                <w:szCs w:val="22"/>
                <w:lang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3" w:hRule="atLeast"/>
          <w:jc w:val="center"/>
          <w:trPrChange w:id="10" w:author="zhaoluyang@hq.cmcc" w:date="2023-05-11T16:57:38Z">
            <w:trPr>
              <w:trHeight w:val="63" w:hRule="atLeast"/>
              <w:jc w:val="center"/>
            </w:trPr>
          </w:trPrChange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" w:author="zhaoluyang@hq.cmcc" w:date="2023-05-11T16:57:38Z">
              <w:tcPr>
                <w:tcW w:w="2336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" w:author="zhaoluyang@hq.cmcc" w:date="2023-05-11T16:57:38Z">
              <w:tcPr>
                <w:tcW w:w="2336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9" w:author="zhaoluyang@hq.cmcc" w:date="2023-05-11T16:57:38Z">
              <w:tcPr>
                <w:tcW w:w="233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3" w:author="zhaoluyang@hq.cmcc" w:date="2023-05-11T16:57:38Z">
              <w:tcPr>
                <w:tcW w:w="233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" w:author="zhaoluyang@hq.cmcc" w:date="2023-05-11T16:57:38Z">
              <w:tcPr>
                <w:tcW w:w="233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1" w:author="zhaoluyang@hq.cmcc" w:date="2023-05-11T16:57:38Z">
              <w:tcPr>
                <w:tcW w:w="233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22"/>
              </w:rPr>
            </w:pPr>
            <w:r>
              <w:rPr>
                <w:rFonts w:eastAsia="等线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4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5" w:author="zhaoluyang@hq.cmcc" w:date="2023-05-11T16:57:38Z">
              <w:tcPr>
                <w:tcW w:w="233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8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" w:author="zhaoluyang@hq.cmcc" w:date="2023-05-11T16:57:38Z">
              <w:tcPr>
                <w:tcW w:w="233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2" w:author="zhaoluyang@hq.cmcc" w:date="2023-05-11T16:57:25Z"/>
          <w:trPrChange w:id="43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4" w:author="zhaoluyang@hq.cmcc" w:date="2023-05-11T16:57:38Z">
              <w:tcPr>
                <w:tcW w:w="233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5" w:author="zhaoluyang@hq.cmcc" w:date="2023-05-11T16:57:25Z"/>
                <w:rFonts w:eastAsia="宋体" w:cs="Arial"/>
                <w:szCs w:val="22"/>
              </w:rPr>
            </w:pPr>
            <w:ins w:id="46" w:author="zhaoluyang@hq.cmcc" w:date="2023-05-11T16:57:44Z">
              <w:r>
                <w:rPr>
                  <w:rFonts w:eastAsia="等线" w:cs="Arial"/>
                  <w:szCs w:val="22"/>
                  <w:lang w:val="en-US" w:eastAsia="ja-JP"/>
                </w:rPr>
                <w:t>CA_n28-n41-n7</w:t>
              </w:r>
            </w:ins>
            <w:ins w:id="47" w:author="zhaoluyang@hq.cmcc" w:date="2023-05-11T16:57:44Z">
              <w:r>
                <w:rPr>
                  <w:rFonts w:eastAsia="等线" w:cs="Arial"/>
                  <w:szCs w:val="22"/>
                  <w:lang w:val="en-US" w:eastAsia="zh-CN"/>
                </w:rPr>
                <w:t>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49" w:author="zhaoluyang@hq.cmcc" w:date="2023-05-11T16:57:25Z"/>
                <w:rFonts w:eastAsia="等线" w:cs="Arial"/>
                <w:szCs w:val="22"/>
                <w:lang w:eastAsia="zh-CN"/>
              </w:rPr>
            </w:pPr>
            <w:ins w:id="50" w:author="zhaoluyang@hq.cmcc" w:date="2023-05-11T16:58:02Z">
              <w:r>
                <w:rPr>
                  <w:rFonts w:eastAsia="等线" w:cs="Arial"/>
                  <w:szCs w:val="22"/>
                  <w:lang w:val="en-US" w:eastAsia="zh-CN"/>
                </w:rPr>
                <w:t>n28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2" w:author="zhaoluyang@hq.cmcc" w:date="2023-05-11T16:57:25Z"/>
                <w:rFonts w:eastAsia="等线" w:cs="Arial"/>
                <w:szCs w:val="22"/>
                <w:lang w:eastAsia="ja-JP"/>
              </w:rPr>
            </w:pPr>
            <w:ins w:id="53" w:author="zhaoluyang@hq.cmcc" w:date="2023-05-11T16:58:16Z">
              <w:r>
                <w:rPr>
                  <w:rFonts w:eastAsia="等线" w:cs="Arial"/>
                  <w:szCs w:val="18"/>
                  <w:lang w:val="en-US" w:eastAsia="ja-JP"/>
                </w:rPr>
                <w:t>0</w:t>
              </w:r>
            </w:ins>
            <w:ins w:id="54" w:author="zhaoluyang@hq.cmcc" w:date="2023-05-11T16:58:16Z">
              <w:r>
                <w:rPr>
                  <w:rFonts w:eastAsia="等线" w:cs="Arial"/>
                  <w:szCs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5" w:author="zhaoluyang@hq.cmcc" w:date="2023-05-11T16:57:25Z"/>
          <w:trPrChange w:id="56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57" w:author="zhaoluyang@hq.cmcc" w:date="2023-05-11T16:57:38Z">
              <w:tcPr>
                <w:tcW w:w="233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58" w:author="zhaoluyang@hq.cmcc" w:date="2023-05-11T16:57:25Z"/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0" w:author="zhaoluyang@hq.cmcc" w:date="2023-05-11T16:57:25Z"/>
                <w:rFonts w:hint="default" w:eastAsia="等线" w:cs="Arial"/>
                <w:szCs w:val="22"/>
                <w:lang w:val="en-US" w:eastAsia="zh-CN"/>
              </w:rPr>
            </w:pPr>
            <w:ins w:id="61" w:author="zhaoluyang@hq.cmcc" w:date="2023-05-11T16:58:07Z">
              <w:r>
                <w:rPr>
                  <w:rFonts w:hint="default" w:eastAsia="等线" w:cs="Arial"/>
                  <w:szCs w:val="22"/>
                  <w:lang w:val="en-US" w:eastAsia="zh-CN"/>
                </w:rPr>
                <w:t>n</w:t>
              </w:r>
            </w:ins>
            <w:ins w:id="62" w:author="zhaoluyang@hq.cmcc" w:date="2023-05-11T16:58:05Z">
              <w:r>
                <w:rPr>
                  <w:rFonts w:hint="default" w:eastAsia="等线" w:cs="Arial"/>
                  <w:szCs w:val="22"/>
                  <w:lang w:val="en-US" w:eastAsia="zh-CN"/>
                </w:rPr>
                <w:t>41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4" w:author="zhaoluyang@hq.cmcc" w:date="2023-05-11T16:57:25Z"/>
                <w:rFonts w:eastAsia="等线" w:cs="Arial"/>
                <w:szCs w:val="22"/>
                <w:lang w:eastAsia="ja-JP"/>
              </w:rPr>
            </w:pPr>
            <w:ins w:id="65" w:author="zhaoluyang@hq.cmcc" w:date="2023-05-11T16:58:24Z">
              <w:r>
                <w:rPr>
                  <w:rFonts w:eastAsia="等线" w:cs="Arial"/>
                  <w:szCs w:val="18"/>
                  <w:lang w:val="en-US" w:eastAsia="ja-JP"/>
                </w:rPr>
                <w:t>0</w:t>
              </w:r>
            </w:ins>
            <w:ins w:id="66" w:author="zhaoluyang@hq.cmcc" w:date="2023-05-11T16:58:24Z">
              <w:r>
                <w:rPr>
                  <w:rFonts w:eastAsia="等线" w:cs="Arial"/>
                  <w:szCs w:val="18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" w:author="zhaoluyang@hq.cmcc" w:date="2023-05-11T16:57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7" w:author="zhaoluyang@hq.cmcc" w:date="2023-05-11T16:57:26Z"/>
          <w:trPrChange w:id="68" w:author="zhaoluyang@hq.cmcc" w:date="2023-05-11T16:57:38Z">
            <w:trPr>
              <w:jc w:val="center"/>
            </w:trPr>
          </w:trPrChange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" w:author="zhaoluyang@hq.cmcc" w:date="2023-05-11T16:57:38Z">
              <w:tcPr>
                <w:tcW w:w="233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0" w:author="zhaoluyang@hq.cmcc" w:date="2023-05-11T16:57:26Z"/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2" w:author="zhaoluyang@hq.cmcc" w:date="2023-05-11T16:57:26Z"/>
                <w:rFonts w:eastAsia="等线" w:cs="Arial"/>
                <w:szCs w:val="22"/>
                <w:lang w:eastAsia="zh-CN"/>
              </w:rPr>
            </w:pPr>
            <w:ins w:id="73" w:author="zhaoluyang@hq.cmcc" w:date="2023-05-11T16:58:12Z">
              <w:r>
                <w:rPr>
                  <w:rFonts w:eastAsia="等线" w:cs="Arial"/>
                  <w:szCs w:val="22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" w:author="zhaoluyang@hq.cmcc" w:date="2023-05-11T16:57:38Z">
              <w:tcPr>
                <w:tcW w:w="29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75" w:author="zhaoluyang@hq.cmcc" w:date="2023-05-11T16:57:26Z"/>
                <w:rFonts w:eastAsia="等线" w:cs="Arial"/>
                <w:szCs w:val="22"/>
                <w:lang w:eastAsia="ja-JP"/>
              </w:rPr>
            </w:pPr>
            <w:ins w:id="76" w:author="zhaoluyang@hq.cmcc" w:date="2023-05-11T16:58:32Z">
              <w:r>
                <w:rPr>
                  <w:rFonts w:eastAsia="等线" w:cs="Arial"/>
                  <w:szCs w:val="18"/>
                  <w:lang w:val="en-US" w:eastAsia="ja-JP"/>
                </w:rPr>
                <w:t>0</w:t>
              </w:r>
            </w:ins>
            <w:ins w:id="77" w:author="zhaoluyang@hq.cmcc" w:date="2023-05-11T16:58:32Z">
              <w:r>
                <w:rPr>
                  <w:rFonts w:eastAsia="等线" w:cs="Arial"/>
                  <w:szCs w:val="18"/>
                  <w:lang w:val="en-US" w:eastAsia="zh-CN"/>
                </w:rPr>
                <w:t>.8</w:t>
              </w:r>
            </w:ins>
          </w:p>
        </w:tc>
      </w:tr>
    </w:tbl>
    <w:p>
      <w:pPr>
        <w:rPr>
          <w:rFonts w:eastAsia="Malgun Gothic"/>
        </w:rPr>
      </w:pPr>
    </w:p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E062016"/>
    <w:rsid w:val="101D24EE"/>
    <w:rsid w:val="10410156"/>
    <w:rsid w:val="11FF3B1A"/>
    <w:rsid w:val="15577F7E"/>
    <w:rsid w:val="17B71FDC"/>
    <w:rsid w:val="1D9040F3"/>
    <w:rsid w:val="1EB36DFD"/>
    <w:rsid w:val="1F002C1C"/>
    <w:rsid w:val="20784E0D"/>
    <w:rsid w:val="225C3B7E"/>
    <w:rsid w:val="230B1C2E"/>
    <w:rsid w:val="238F0A03"/>
    <w:rsid w:val="25106E2B"/>
    <w:rsid w:val="25E4231F"/>
    <w:rsid w:val="28F27F68"/>
    <w:rsid w:val="30455162"/>
    <w:rsid w:val="31FE128A"/>
    <w:rsid w:val="33134036"/>
    <w:rsid w:val="360C320F"/>
    <w:rsid w:val="37AE1F85"/>
    <w:rsid w:val="3834797E"/>
    <w:rsid w:val="3A2F24D7"/>
    <w:rsid w:val="3CCF1024"/>
    <w:rsid w:val="3E9566FA"/>
    <w:rsid w:val="3F3D3A3E"/>
    <w:rsid w:val="40991BA4"/>
    <w:rsid w:val="42DE1687"/>
    <w:rsid w:val="45A80523"/>
    <w:rsid w:val="45A9028D"/>
    <w:rsid w:val="481F7A0F"/>
    <w:rsid w:val="4B7A751B"/>
    <w:rsid w:val="501A1396"/>
    <w:rsid w:val="50F850B2"/>
    <w:rsid w:val="52DC78AD"/>
    <w:rsid w:val="55D52892"/>
    <w:rsid w:val="58163880"/>
    <w:rsid w:val="5C275D20"/>
    <w:rsid w:val="604C05FC"/>
    <w:rsid w:val="62C56B4A"/>
    <w:rsid w:val="62CA20A9"/>
    <w:rsid w:val="64355B81"/>
    <w:rsid w:val="651F5890"/>
    <w:rsid w:val="6AD21769"/>
    <w:rsid w:val="6BF86B9E"/>
    <w:rsid w:val="6E9B068B"/>
    <w:rsid w:val="738324FD"/>
    <w:rsid w:val="7EB704FA"/>
    <w:rsid w:val="7EC5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1</TotalTime>
  <ScaleCrop>false</ScaleCrop>
  <LinksUpToDate>false</LinksUpToDate>
  <CharactersWithSpaces>7150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User</cp:lastModifiedBy>
  <cp:lastPrinted>2411-12-31T23:00:00Z</cp:lastPrinted>
  <dcterms:modified xsi:type="dcterms:W3CDTF">2023-05-12T09:20:37Z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2052-11.8.2.11716</vt:lpwstr>
  </property>
  <property fmtid="{D5CDD505-2E9C-101B-9397-08002B2CF9AE}" pid="22" name="ICV">
    <vt:lpwstr>4B19162E59FD4B9F95BEEF447E65B507</vt:lpwstr>
  </property>
</Properties>
</file>